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</w:t>
      </w:r>
      <w:r w:rsidR="00B22800">
        <w:rPr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2C4B88" w:rsidRPr="006A3F3F">
        <w:rPr>
          <w:b/>
          <w:noProof/>
          <w:sz w:val="24"/>
        </w:rPr>
        <w:t>2</w:t>
      </w:r>
      <w:r w:rsidR="006A3F3F" w:rsidRPr="006A3F3F">
        <w:rPr>
          <w:b/>
          <w:noProof/>
          <w:sz w:val="24"/>
          <w:lang w:eastAsia="zh-CN"/>
        </w:rPr>
        <w:t>1</w:t>
      </w:r>
      <w:r w:rsidR="003F74B7">
        <w:rPr>
          <w:b/>
          <w:noProof/>
          <w:sz w:val="24"/>
          <w:lang w:eastAsia="zh-CN"/>
        </w:rPr>
        <w:t>6</w:t>
      </w:r>
      <w:r w:rsidR="00395378">
        <w:rPr>
          <w:rFonts w:hint="eastAsia"/>
          <w:b/>
          <w:noProof/>
          <w:sz w:val="24"/>
          <w:lang w:eastAsia="zh-CN"/>
        </w:rPr>
        <w:t>546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2243A4">
        <w:rPr>
          <w:rFonts w:hint="eastAsia"/>
          <w:b/>
          <w:noProof/>
          <w:sz w:val="24"/>
          <w:lang w:eastAsia="zh-CN"/>
        </w:rPr>
        <w:t>1</w:t>
      </w:r>
      <w:r w:rsidR="00B22800">
        <w:rPr>
          <w:b/>
          <w:noProof/>
          <w:sz w:val="24"/>
          <w:lang w:eastAsia="zh-CN"/>
        </w:rPr>
        <w:t>5</w:t>
      </w:r>
      <w:r w:rsidR="00AE5B41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B22800">
        <w:rPr>
          <w:b/>
          <w:noProof/>
          <w:sz w:val="24"/>
          <w:vertAlign w:val="superscript"/>
          <w:lang w:eastAsia="zh-CN"/>
        </w:rPr>
        <w:t>h</w:t>
      </w:r>
      <w:r w:rsidRPr="00C27C47">
        <w:rPr>
          <w:b/>
          <w:noProof/>
          <w:sz w:val="24"/>
        </w:rPr>
        <w:t xml:space="preserve"> </w:t>
      </w:r>
      <w:r w:rsidR="00B22800">
        <w:rPr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– </w:t>
      </w:r>
      <w:r w:rsidR="00B22800">
        <w:rPr>
          <w:b/>
          <w:noProof/>
          <w:sz w:val="24"/>
          <w:lang w:eastAsia="zh-CN"/>
        </w:rPr>
        <w:t>23</w:t>
      </w:r>
      <w:r w:rsidR="00B22800">
        <w:rPr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B22800">
        <w:rPr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  <w:r w:rsidR="00874AF1">
        <w:rPr>
          <w:rFonts w:hint="eastAsia"/>
          <w:b/>
          <w:noProof/>
          <w:sz w:val="24"/>
          <w:lang w:eastAsia="zh-CN"/>
        </w:rPr>
        <w:t xml:space="preserve"> </w:t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2041D4">
        <w:rPr>
          <w:b/>
          <w:noProof/>
          <w:sz w:val="24"/>
          <w:lang w:eastAsia="zh-CN"/>
        </w:rPr>
        <w:tab/>
      </w:r>
      <w:r w:rsidR="00395378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395378" w:rsidRPr="00690314">
        <w:rPr>
          <w:sz w:val="21"/>
          <w:szCs w:val="21"/>
        </w:rPr>
        <w:t xml:space="preserve"> </w:t>
      </w:r>
      <w:r w:rsidR="00395378" w:rsidRPr="00690314">
        <w:rPr>
          <w:i/>
          <w:noProof/>
          <w:sz w:val="21"/>
          <w:szCs w:val="21"/>
          <w:lang w:eastAsia="zh-CN"/>
        </w:rPr>
        <w:t>C4-</w:t>
      </w:r>
      <w:r w:rsidR="00395378">
        <w:rPr>
          <w:rFonts w:hint="eastAsia"/>
          <w:i/>
          <w:noProof/>
          <w:sz w:val="21"/>
          <w:szCs w:val="21"/>
          <w:lang w:eastAsia="zh-CN"/>
        </w:rPr>
        <w:t>21</w:t>
      </w:r>
      <w:r w:rsidR="00395378">
        <w:rPr>
          <w:rFonts w:hint="eastAsia"/>
          <w:i/>
          <w:noProof/>
          <w:sz w:val="21"/>
          <w:szCs w:val="21"/>
          <w:lang w:eastAsia="zh-CN"/>
        </w:rPr>
        <w:t>6048</w:t>
      </w:r>
    </w:p>
    <w:p w:rsidR="00B076C6" w:rsidRPr="00AE5B41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>
        <w:rPr>
          <w:rFonts w:ascii="Arial" w:hAnsi="Arial" w:cs="Arial"/>
          <w:b/>
          <w:bCs/>
          <w:lang w:val="en-US"/>
        </w:rPr>
        <w:t>Add p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rocedure </w:t>
      </w:r>
      <w:r w:rsidR="00B22800">
        <w:rPr>
          <w:rFonts w:ascii="Arial" w:hAnsi="Arial" w:cs="Arial"/>
          <w:b/>
          <w:bCs/>
          <w:lang w:val="en-US" w:eastAsia="zh-CN"/>
        </w:rPr>
        <w:t xml:space="preserve">for </w:t>
      </w:r>
      <w:r w:rsidR="00B22800">
        <w:rPr>
          <w:rFonts w:ascii="Arial" w:hAnsi="Arial" w:cs="Arial" w:hint="eastAsia"/>
          <w:b/>
          <w:bCs/>
          <w:lang w:val="en-US" w:eastAsia="zh-CN"/>
        </w:rPr>
        <w:t>unsuccessful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MO SMS</w:t>
      </w:r>
      <w:r w:rsidR="00B22800">
        <w:rPr>
          <w:rFonts w:ascii="Arial" w:hAnsi="Arial" w:cs="Arial"/>
          <w:b/>
          <w:bCs/>
          <w:lang w:val="en-US" w:eastAsia="zh-CN"/>
        </w:rPr>
        <w:t xml:space="preserve"> transmit</w:t>
      </w:r>
      <w:r w:rsidR="00AE5B41" w:rsidRPr="00AE5B41">
        <w:rPr>
          <w:rFonts w:ascii="Arial" w:hAnsi="Arial" w:cs="Arial"/>
          <w:b/>
          <w:bCs/>
          <w:lang w:val="en-US" w:eastAsia="zh-CN"/>
        </w:rPr>
        <w:t xml:space="preserve"> in TS23.540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5B41">
        <w:rPr>
          <w:rFonts w:ascii="Arial" w:hAnsi="Arial" w:cs="Arial" w:hint="eastAsia"/>
          <w:b/>
          <w:bCs/>
          <w:lang w:val="en-US" w:eastAsia="zh-CN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</w:t>
      </w:r>
      <w:r w:rsidR="00AE5B41">
        <w:rPr>
          <w:rFonts w:ascii="Arial" w:hAnsi="Arial" w:cs="Arial" w:hint="eastAsia"/>
          <w:b/>
          <w:bCs/>
          <w:lang w:val="en-US" w:eastAsia="zh-CN"/>
        </w:rPr>
        <w:t>3</w:t>
      </w:r>
      <w:r w:rsidR="009261C9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540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B22800">
        <w:rPr>
          <w:rFonts w:ascii="Arial" w:hAnsi="Arial" w:cs="Arial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AE5B41">
        <w:rPr>
          <w:rFonts w:ascii="Arial" w:hAnsi="Arial" w:cs="Arial" w:hint="eastAsia"/>
          <w:b/>
          <w:bCs/>
          <w:lang w:val="en-US" w:eastAsia="zh-CN"/>
        </w:rPr>
        <w:t>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22800" w:rsidRPr="003F74B7">
        <w:rPr>
          <w:rFonts w:ascii="Arial" w:hAnsi="Arial" w:cs="Arial"/>
          <w:b/>
          <w:bCs/>
          <w:lang w:val="en-US" w:eastAsia="zh-CN"/>
        </w:rPr>
        <w:t>6</w:t>
      </w:r>
      <w:r w:rsidR="00D70D02" w:rsidRPr="003F74B7">
        <w:rPr>
          <w:rFonts w:ascii="Arial" w:hAnsi="Arial" w:cs="Arial" w:hint="eastAsia"/>
          <w:b/>
          <w:bCs/>
          <w:lang w:val="en-US" w:eastAsia="zh-CN"/>
        </w:rPr>
        <w:t>.</w:t>
      </w:r>
      <w:r w:rsidR="00265847" w:rsidRPr="003F74B7">
        <w:rPr>
          <w:rFonts w:ascii="Arial" w:hAnsi="Arial" w:cs="Arial" w:hint="eastAsia"/>
          <w:b/>
          <w:bCs/>
          <w:lang w:val="en-US" w:eastAsia="zh-CN"/>
        </w:rPr>
        <w:t>1</w:t>
      </w:r>
      <w:r w:rsidR="00A1651C" w:rsidRPr="003F74B7">
        <w:rPr>
          <w:rFonts w:ascii="Arial" w:hAnsi="Arial" w:cs="Arial" w:hint="eastAsia"/>
          <w:b/>
          <w:bCs/>
          <w:lang w:val="en-US" w:eastAsia="zh-CN"/>
        </w:rPr>
        <w:t>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B22800" w:rsidP="00CD2478">
      <w:pPr>
        <w:rPr>
          <w:lang w:val="en-US" w:eastAsia="zh-CN"/>
        </w:rPr>
      </w:pPr>
      <w:r>
        <w:rPr>
          <w:lang w:val="en-US" w:eastAsia="zh-CN"/>
        </w:rPr>
        <w:t>Add p</w:t>
      </w:r>
      <w:r w:rsidRPr="00B22800">
        <w:rPr>
          <w:lang w:val="en-US" w:eastAsia="zh-CN"/>
        </w:rPr>
        <w:t>rocedure for unsuccessful MO SMS transmit in TS23.540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AE5B41" w:rsidRPr="00AE5B41">
        <w:rPr>
          <w:lang w:val="en-US"/>
        </w:rPr>
        <w:t>TS 23.540 v0.</w:t>
      </w:r>
      <w:r w:rsidR="00B22800">
        <w:rPr>
          <w:lang w:val="en-US"/>
        </w:rPr>
        <w:t>2</w:t>
      </w:r>
      <w:r w:rsidR="00AE5B41" w:rsidRPr="00AE5B41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E5B41" w:rsidRDefault="00AE5B41" w:rsidP="00AE5B41">
      <w:pPr>
        <w:pStyle w:val="2"/>
      </w:pPr>
      <w:bookmarkStart w:id="1" w:name="_Toc510696587"/>
      <w:bookmarkStart w:id="2" w:name="_Toc35971379"/>
      <w:bookmarkStart w:id="3" w:name="_Toc82524402"/>
      <w:r>
        <w:t>5.2</w:t>
      </w:r>
      <w:r>
        <w:tab/>
      </w:r>
      <w:bookmarkEnd w:id="1"/>
      <w:bookmarkEnd w:id="2"/>
      <w:r>
        <w:rPr>
          <w:rFonts w:hint="eastAsia"/>
          <w:lang w:eastAsia="zh-CN"/>
        </w:rPr>
        <w:t>Procedure for SBI-based MO SMS</w:t>
      </w:r>
      <w:bookmarkEnd w:id="3"/>
    </w:p>
    <w:p w:rsidR="00585F8C" w:rsidRDefault="00585F8C" w:rsidP="00585F8C">
      <w:pPr>
        <w:pStyle w:val="3"/>
        <w:rPr>
          <w:ins w:id="4" w:author="liuliu" w:date="2021-10-26T09:47:00Z"/>
          <w:lang w:eastAsia="zh-CN"/>
        </w:rPr>
      </w:pPr>
      <w:ins w:id="5" w:author="liuliu" w:date="2021-10-22T16:39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6" w:author="liuliu" w:date="2021-10-22T16:40:00Z">
        <w:r>
          <w:rPr>
            <w:lang w:eastAsia="zh-CN"/>
          </w:rPr>
          <w:t>3</w:t>
        </w:r>
      </w:ins>
      <w:ins w:id="7" w:author="liuliu" w:date="2021-10-22T16:39:00Z">
        <w:r>
          <w:tab/>
        </w:r>
      </w:ins>
      <w:ins w:id="8" w:author="liuliu" w:date="2021-10-22T16:40:00Z">
        <w:r>
          <w:rPr>
            <w:lang w:eastAsia="zh-CN"/>
          </w:rPr>
          <w:t>Uns</w:t>
        </w:r>
      </w:ins>
      <w:ins w:id="9" w:author="liuliu" w:date="2021-10-22T16:39:00Z">
        <w:r>
          <w:rPr>
            <w:lang w:eastAsia="zh-CN"/>
          </w:rPr>
          <w:t xml:space="preserve">uccessful Mobile </w:t>
        </w:r>
        <w:r w:rsidRPr="006E7437">
          <w:rPr>
            <w:lang w:eastAsia="zh-CN"/>
          </w:rPr>
          <w:t>Originated</w:t>
        </w:r>
        <w:r>
          <w:rPr>
            <w:lang w:eastAsia="zh-CN"/>
          </w:rPr>
          <w:t xml:space="preserve"> short message transfer</w:t>
        </w:r>
      </w:ins>
    </w:p>
    <w:p w:rsidR="004A13EA" w:rsidRPr="004A13EA" w:rsidRDefault="004A13EA">
      <w:pPr>
        <w:pStyle w:val="Guidance"/>
        <w:rPr>
          <w:ins w:id="10" w:author="liuliu" w:date="2021-10-22T16:39:00Z"/>
          <w:lang w:eastAsia="zh-CN"/>
        </w:rPr>
        <w:pPrChange w:id="11" w:author="liuliu" w:date="2021-10-26T09:48:00Z">
          <w:pPr>
            <w:pStyle w:val="3"/>
          </w:pPr>
        </w:pPrChange>
      </w:pPr>
      <w:ins w:id="12" w:author="liuliu" w:date="2021-10-26T09:48:00Z">
        <w:r w:rsidRPr="004A13EA">
          <w:rPr>
            <w:i w:val="0"/>
            <w:iCs/>
            <w:color w:val="auto"/>
            <w:lang w:eastAsia="zh-CN"/>
          </w:rPr>
          <w:t>Figure 5.2.3-1</w:t>
        </w:r>
        <w:r>
          <w:rPr>
            <w:i w:val="0"/>
            <w:iCs/>
            <w:color w:val="auto"/>
            <w:lang w:eastAsia="zh-CN"/>
          </w:rPr>
          <w:t xml:space="preserve"> depicts</w:t>
        </w:r>
        <w:r w:rsidRPr="004A13EA">
          <w:rPr>
            <w:i w:val="0"/>
            <w:iCs/>
            <w:color w:val="auto"/>
            <w:lang w:eastAsia="zh-CN"/>
          </w:rPr>
          <w:t xml:space="preserve"> </w:t>
        </w:r>
        <w:r>
          <w:rPr>
            <w:i w:val="0"/>
            <w:iCs/>
            <w:color w:val="auto"/>
            <w:lang w:eastAsia="zh-CN"/>
          </w:rPr>
          <w:t>p</w:t>
        </w:r>
        <w:r w:rsidRPr="004A13EA">
          <w:rPr>
            <w:i w:val="0"/>
            <w:iCs/>
            <w:color w:val="auto"/>
            <w:lang w:eastAsia="zh-CN"/>
          </w:rPr>
          <w:t>rocedure for unsuccessful SBI-based SM MO message transfer</w:t>
        </w:r>
      </w:ins>
    </w:p>
    <w:p w:rsidR="00585F8C" w:rsidRDefault="003F74B7" w:rsidP="00585F8C">
      <w:pPr>
        <w:pStyle w:val="TH"/>
        <w:rPr>
          <w:ins w:id="13" w:author="liuliu" w:date="2021-10-22T16:39:00Z"/>
          <w:lang w:eastAsia="zh-CN"/>
        </w:rPr>
      </w:pPr>
      <w:ins w:id="14" w:author="liuliu" w:date="2021-11-01T10:05:00Z">
        <w:r>
          <w:object w:dxaOrig="11910" w:dyaOrig="48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198pt" o:ole="">
              <v:imagedata r:id="rId9" o:title=""/>
            </v:shape>
            <o:OLEObject Type="Embed" ProgID="Visio.Drawing.15" ShapeID="_x0000_i1025" DrawAspect="Content" ObjectID="_1699097655" r:id="rId10"/>
          </w:object>
        </w:r>
      </w:ins>
      <w:ins w:id="15" w:author="liuliu" w:date="2021-11-01T10:05:00Z">
        <w:r w:rsidR="00072685" w:rsidDel="00072685">
          <w:t xml:space="preserve"> </w:t>
        </w:r>
      </w:ins>
      <w:del w:id="16" w:author="liuliu" w:date="2021-11-01T10:05:00Z">
        <w:r w:rsidR="00D03665" w:rsidDel="00072685">
          <w:fldChar w:fldCharType="begin"/>
        </w:r>
        <w:r w:rsidR="00D03665" w:rsidDel="00072685">
          <w:fldChar w:fldCharType="end"/>
        </w:r>
      </w:del>
    </w:p>
    <w:p w:rsidR="00585F8C" w:rsidRDefault="00585F8C" w:rsidP="00585F8C">
      <w:pPr>
        <w:pStyle w:val="TF"/>
        <w:rPr>
          <w:ins w:id="17" w:author="liuliu" w:date="2021-10-22T16:39:00Z"/>
        </w:rPr>
      </w:pPr>
      <w:ins w:id="18" w:author="liuliu" w:date="2021-10-22T16:39:00Z">
        <w:r>
          <w:t xml:space="preserve">Figure </w:t>
        </w:r>
        <w:r>
          <w:rPr>
            <w:rFonts w:hint="eastAsia"/>
            <w:lang w:eastAsia="zh-CN"/>
          </w:rPr>
          <w:t>5</w:t>
        </w:r>
        <w:r w:rsidRPr="0091614E">
          <w:t>.</w:t>
        </w:r>
        <w:r>
          <w:rPr>
            <w:rFonts w:hint="eastAsia"/>
            <w:lang w:eastAsia="zh-CN"/>
          </w:rPr>
          <w:t>2.</w:t>
        </w:r>
      </w:ins>
      <w:ins w:id="19" w:author="liuliu" w:date="2021-10-26T09:51:00Z">
        <w:r w:rsidR="004A13EA">
          <w:rPr>
            <w:lang w:eastAsia="zh-CN"/>
          </w:rPr>
          <w:t>3</w:t>
        </w:r>
      </w:ins>
      <w:ins w:id="20" w:author="liuliu" w:date="2021-10-22T16:39:00Z">
        <w:r>
          <w:t xml:space="preserve">-1: </w:t>
        </w:r>
        <w:r w:rsidRPr="0027700E">
          <w:t xml:space="preserve">Procedures for </w:t>
        </w:r>
      </w:ins>
      <w:ins w:id="21" w:author="liuliu" w:date="2021-10-22T16:40:00Z">
        <w:r>
          <w:t>un</w:t>
        </w:r>
      </w:ins>
      <w:ins w:id="22" w:author="liuliu" w:date="2021-10-22T16:39:00Z">
        <w:r w:rsidRPr="0027700E">
          <w:t>successful SBI-based SM MO message transfer</w:t>
        </w:r>
      </w:ins>
    </w:p>
    <w:p w:rsidR="00585F8C" w:rsidRDefault="00585F8C" w:rsidP="00585F8C">
      <w:pPr>
        <w:pStyle w:val="B1"/>
        <w:rPr>
          <w:ins w:id="23" w:author="liuliu" w:date="2021-10-22T16:39:00Z"/>
          <w:lang w:eastAsia="zh-CN"/>
        </w:rPr>
      </w:pPr>
      <w:ins w:id="24" w:author="liuliu" w:date="2021-10-22T16:41:00Z">
        <w:r>
          <w:rPr>
            <w:lang w:eastAsia="zh-CN"/>
          </w:rPr>
          <w:t>0-3</w:t>
        </w:r>
        <w:r>
          <w:rPr>
            <w:lang w:eastAsia="zh-CN"/>
          </w:rPr>
          <w:tab/>
        </w:r>
        <w:r>
          <w:rPr>
            <w:iCs/>
            <w:lang w:eastAsia="zh-CN"/>
          </w:rPr>
          <w:t>The</w:t>
        </w:r>
        <w:r w:rsidRPr="002A69A2">
          <w:rPr>
            <w:iCs/>
            <w:lang w:eastAsia="zh-CN"/>
          </w:rPr>
          <w:t xml:space="preserve"> same as the </w:t>
        </w:r>
      </w:ins>
      <w:ins w:id="25" w:author="liuliu" w:date="2021-11-01T09:58:00Z">
        <w:r w:rsidR="00072685">
          <w:rPr>
            <w:iCs/>
            <w:lang w:eastAsia="zh-CN"/>
          </w:rPr>
          <w:t>procedures</w:t>
        </w:r>
      </w:ins>
      <w:ins w:id="26" w:author="liuliu" w:date="2021-10-22T16:41:00Z">
        <w:r w:rsidRPr="002A69A2">
          <w:rPr>
            <w:iCs/>
            <w:lang w:eastAsia="zh-CN"/>
          </w:rPr>
          <w:t xml:space="preserve"> in step </w:t>
        </w:r>
      </w:ins>
      <w:ins w:id="27" w:author="liuliu" w:date="2021-10-22T16:42:00Z">
        <w:r>
          <w:rPr>
            <w:iCs/>
            <w:lang w:eastAsia="zh-CN"/>
          </w:rPr>
          <w:t>0-3</w:t>
        </w:r>
      </w:ins>
      <w:ins w:id="28" w:author="liuliu" w:date="2021-10-22T16:41:00Z">
        <w:r w:rsidRPr="002A69A2">
          <w:rPr>
            <w:iCs/>
            <w:lang w:eastAsia="zh-CN"/>
          </w:rPr>
          <w:t xml:space="preserve"> of Figure </w:t>
        </w:r>
      </w:ins>
      <w:ins w:id="29" w:author="liuliu" w:date="2021-10-22T16:42:00Z">
        <w:r>
          <w:rPr>
            <w:iCs/>
            <w:lang w:eastAsia="zh-CN"/>
          </w:rPr>
          <w:t>5</w:t>
        </w:r>
      </w:ins>
      <w:ins w:id="30" w:author="liuliu" w:date="2021-10-22T16:41:00Z">
        <w:r w:rsidRPr="002A69A2">
          <w:rPr>
            <w:iCs/>
            <w:lang w:eastAsia="zh-CN"/>
          </w:rPr>
          <w:t>.</w:t>
        </w:r>
      </w:ins>
      <w:ins w:id="31" w:author="liuliu" w:date="2021-10-22T16:42:00Z">
        <w:r>
          <w:rPr>
            <w:iCs/>
            <w:lang w:eastAsia="zh-CN"/>
          </w:rPr>
          <w:t>2</w:t>
        </w:r>
      </w:ins>
      <w:ins w:id="32" w:author="liuliu" w:date="2021-10-22T16:41:00Z">
        <w:r w:rsidRPr="002A69A2">
          <w:rPr>
            <w:iCs/>
            <w:lang w:eastAsia="zh-CN"/>
          </w:rPr>
          <w:t>.</w:t>
        </w:r>
      </w:ins>
      <w:ins w:id="33" w:author="liuliu" w:date="2021-10-26T09:51:00Z">
        <w:r w:rsidR="004A13EA">
          <w:rPr>
            <w:iCs/>
            <w:lang w:eastAsia="zh-CN"/>
          </w:rPr>
          <w:t>2</w:t>
        </w:r>
      </w:ins>
      <w:ins w:id="34" w:author="liuliu" w:date="2021-10-22T16:41:00Z">
        <w:r w:rsidRPr="002A69A2">
          <w:rPr>
            <w:iCs/>
            <w:lang w:eastAsia="zh-CN"/>
          </w:rPr>
          <w:t xml:space="preserve">-1 </w:t>
        </w:r>
      </w:ins>
      <w:ins w:id="35" w:author="liuliu" w:date="2021-10-22T16:42:00Z">
        <w:r>
          <w:rPr>
            <w:iCs/>
            <w:lang w:eastAsia="zh-CN"/>
          </w:rPr>
          <w:t>in clause 5.2.</w:t>
        </w:r>
      </w:ins>
      <w:ins w:id="36" w:author="liuliu" w:date="2021-10-26T09:51:00Z">
        <w:r w:rsidR="004A13EA">
          <w:rPr>
            <w:iCs/>
            <w:lang w:eastAsia="zh-CN"/>
          </w:rPr>
          <w:t>2</w:t>
        </w:r>
      </w:ins>
    </w:p>
    <w:p w:rsidR="00585F8C" w:rsidRDefault="00585F8C" w:rsidP="00585F8C">
      <w:pPr>
        <w:pStyle w:val="B1"/>
        <w:rPr>
          <w:ins w:id="37" w:author="liuliu" w:date="2021-10-22T16:39:00Z"/>
          <w:lang w:eastAsia="zh-CN"/>
        </w:rPr>
      </w:pPr>
      <w:ins w:id="38" w:author="liuliu" w:date="2021-10-22T16:39:00Z">
        <w:r>
          <w:rPr>
            <w:lang w:eastAsia="zh-CN"/>
          </w:rPr>
          <w:lastRenderedPageBreak/>
          <w:t>4</w:t>
        </w:r>
        <w:r>
          <w:rPr>
            <w:lang w:eastAsia="zh-CN"/>
          </w:rPr>
          <w:tab/>
        </w:r>
        <w:r>
          <w:rPr>
            <w:iCs/>
            <w:lang w:eastAsia="zh-CN"/>
          </w:rPr>
          <w:t>SMS</w:t>
        </w:r>
        <w:r>
          <w:rPr>
            <w:rFonts w:hint="eastAsia"/>
            <w:iCs/>
            <w:lang w:eastAsia="zh-CN"/>
          </w:rPr>
          <w:t>-IWMSC</w:t>
        </w:r>
        <w:r>
          <w:rPr>
            <w:lang w:eastAsia="zh-CN"/>
          </w:rPr>
          <w:t xml:space="preserve"> </w:t>
        </w:r>
        <w:r w:rsidRPr="00F650CF">
          <w:rPr>
            <w:lang w:eastAsia="zh-CN"/>
          </w:rPr>
          <w:t>send</w:t>
        </w:r>
        <w:r>
          <w:rPr>
            <w:rFonts w:hint="eastAsia"/>
            <w:lang w:eastAsia="zh-CN"/>
          </w:rPr>
          <w:t>s</w:t>
        </w:r>
        <w:r w:rsidRPr="00F650CF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iwmsc</w:t>
        </w:r>
        <w:r w:rsidRPr="00345A17">
          <w:rPr>
            <w:lang w:eastAsia="zh-CN"/>
          </w:rPr>
          <w:t>_SMS</w:t>
        </w:r>
        <w:r>
          <w:rPr>
            <w:rFonts w:hint="eastAsia"/>
            <w:lang w:eastAsia="zh-CN"/>
          </w:rPr>
          <w:t>ervice_</w:t>
        </w:r>
        <w:r>
          <w:rPr>
            <w:lang w:eastAsia="zh-CN"/>
          </w:rPr>
          <w:t>MoForwardSm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39" w:author="liuliu" w:date="2021-11-01T14:04:00Z">
        <w:r w:rsidR="003F74B7">
          <w:rPr>
            <w:lang w:eastAsia="zh-CN"/>
          </w:rPr>
          <w:t>r</w:t>
        </w:r>
      </w:ins>
      <w:ins w:id="40" w:author="liuliu" w:date="2021-10-22T16:39:00Z">
        <w:r>
          <w:rPr>
            <w:lang w:eastAsia="zh-CN"/>
          </w:rPr>
          <w:t xml:space="preserve">esponse </w:t>
        </w:r>
      </w:ins>
      <w:ins w:id="41" w:author="liuliu" w:date="2021-10-26T09:24:00Z">
        <w:r w:rsidR="00E361D5">
          <w:rPr>
            <w:lang w:eastAsia="zh-CN"/>
          </w:rPr>
          <w:t>with</w:t>
        </w:r>
      </w:ins>
      <w:ins w:id="42" w:author="liuliu" w:date="2021-10-26T09:52:00Z">
        <w:r w:rsidR="00CE60BB">
          <w:rPr>
            <w:lang w:eastAsia="zh-CN"/>
          </w:rPr>
          <w:t xml:space="preserve"> HTTP status code for</w:t>
        </w:r>
      </w:ins>
      <w:ins w:id="43" w:author="liuliu" w:date="2021-10-26T09:53:00Z">
        <w:r w:rsidR="00CE60BB">
          <w:rPr>
            <w:lang w:eastAsia="zh-CN"/>
          </w:rPr>
          <w:t xml:space="preserve"> application</w:t>
        </w:r>
      </w:ins>
      <w:ins w:id="44" w:author="liuliu" w:date="2021-10-26T09:24:00Z">
        <w:r w:rsidR="00E361D5">
          <w:rPr>
            <w:lang w:eastAsia="zh-CN"/>
          </w:rPr>
          <w:t xml:space="preserve"> error</w:t>
        </w:r>
      </w:ins>
      <w:ins w:id="45" w:author="liuliu" w:date="2021-10-26T09:53:00Z">
        <w:r w:rsidR="00CE60BB">
          <w:rPr>
            <w:lang w:eastAsia="zh-CN"/>
          </w:rPr>
          <w:t xml:space="preserve">s as </w:t>
        </w:r>
      </w:ins>
      <w:ins w:id="46" w:author="liuliu" w:date="2021-10-26T09:57:00Z">
        <w:r w:rsidR="00CE60BB">
          <w:rPr>
            <w:lang w:eastAsia="zh-CN"/>
          </w:rPr>
          <w:t>defin</w:t>
        </w:r>
      </w:ins>
      <w:ins w:id="47" w:author="liuliu" w:date="2021-10-26T09:53:00Z">
        <w:r w:rsidR="00CE60BB">
          <w:rPr>
            <w:lang w:eastAsia="zh-CN"/>
          </w:rPr>
          <w:t>ed in Table 5.3.2-1.</w:t>
        </w:r>
      </w:ins>
    </w:p>
    <w:p w:rsidR="00585F8C" w:rsidRPr="002041D4" w:rsidRDefault="00E361D5">
      <w:pPr>
        <w:pStyle w:val="B1"/>
        <w:rPr>
          <w:ins w:id="48" w:author="liuliu" w:date="2021-10-22T16:39:00Z"/>
          <w:iCs/>
          <w:lang w:eastAsia="zh-CN"/>
        </w:rPr>
        <w:pPrChange w:id="49" w:author="liuliu" w:date="2021-11-01T09:59:00Z">
          <w:pPr>
            <w:pStyle w:val="B1"/>
            <w:ind w:firstLine="0"/>
          </w:pPr>
        </w:pPrChange>
      </w:pPr>
      <w:ins w:id="50" w:author="liuliu" w:date="2021-10-26T09:22:00Z">
        <w:r>
          <w:rPr>
            <w:lang w:eastAsia="zh-CN"/>
          </w:rPr>
          <w:t>5</w:t>
        </w:r>
      </w:ins>
      <w:ins w:id="51" w:author="liuliu" w:date="2021-10-22T16:39:00Z">
        <w:r w:rsidR="00585F8C">
          <w:rPr>
            <w:lang w:eastAsia="zh-CN"/>
          </w:rPr>
          <w:tab/>
        </w:r>
      </w:ins>
      <w:ins w:id="52" w:author="liuliu" w:date="2021-11-01T09:59:00Z">
        <w:r w:rsidR="00072685">
          <w:rPr>
            <w:iCs/>
            <w:lang w:eastAsia="zh-CN"/>
          </w:rPr>
          <w:t>Failure report from SMSF to UE</w:t>
        </w:r>
      </w:ins>
      <w:ins w:id="53" w:author="liuliu" w:date="2021-11-01T10:18:00Z">
        <w:r w:rsidR="00C55A4F">
          <w:rPr>
            <w:iCs/>
            <w:lang w:eastAsia="zh-CN"/>
          </w:rPr>
          <w:t>,</w:t>
        </w:r>
      </w:ins>
      <w:ins w:id="54" w:author="liuliu" w:date="2021-11-01T10:16:00Z">
        <w:r w:rsidR="00AC2AE9">
          <w:rPr>
            <w:iCs/>
            <w:lang w:eastAsia="zh-CN"/>
          </w:rPr>
          <w:t xml:space="preserve"> </w:t>
        </w:r>
        <w:r w:rsidR="00AC2AE9" w:rsidRPr="00CE01C1">
          <w:rPr>
            <w:iCs/>
            <w:lang w:eastAsia="zh-CN"/>
          </w:rPr>
          <w:t>with the error cause code</w:t>
        </w:r>
      </w:ins>
      <w:ins w:id="55" w:author="liuliu" w:date="2021-11-01T10:32:00Z">
        <w:r w:rsidR="0038506A">
          <w:rPr>
            <w:iCs/>
            <w:lang w:eastAsia="zh-CN"/>
          </w:rPr>
          <w:t xml:space="preserve"> as</w:t>
        </w:r>
      </w:ins>
      <w:ins w:id="56" w:author="liuliu" w:date="2021-11-01T10:16:00Z">
        <w:r w:rsidR="00AC2AE9">
          <w:rPr>
            <w:lang w:eastAsia="zh-CN"/>
          </w:rPr>
          <w:t xml:space="preserve"> defined in Table 5.3.2-</w:t>
        </w:r>
      </w:ins>
      <w:ins w:id="57" w:author="liuliu" w:date="2021-11-01T10:17:00Z">
        <w:r w:rsidR="00AC2AE9">
          <w:rPr>
            <w:lang w:eastAsia="zh-CN"/>
          </w:rPr>
          <w:t>2</w:t>
        </w:r>
      </w:ins>
      <w:ins w:id="58" w:author="liuliu" w:date="2021-10-22T16:39:00Z">
        <w:r w:rsidR="00585F8C">
          <w:rPr>
            <w:iCs/>
            <w:lang w:eastAsia="zh-CN"/>
          </w:rPr>
          <w:t>.</w:t>
        </w:r>
      </w:ins>
    </w:p>
    <w:p w:rsidR="00E361D5" w:rsidRDefault="00E361D5" w:rsidP="00E361D5">
      <w:pPr>
        <w:pStyle w:val="Guidance"/>
        <w:rPr>
          <w:ins w:id="59" w:author="liuliu" w:date="2021-10-26T09:29:00Z"/>
          <w:i w:val="0"/>
          <w:iCs/>
          <w:color w:val="auto"/>
          <w:lang w:eastAsia="zh-CN"/>
        </w:rPr>
      </w:pPr>
      <w:ins w:id="60" w:author="liuliu" w:date="2021-10-26T09:29:00Z">
        <w:r w:rsidRPr="00D32FB7">
          <w:rPr>
            <w:i w:val="0"/>
            <w:iCs/>
            <w:color w:val="auto"/>
            <w:lang w:eastAsia="zh-CN"/>
          </w:rPr>
          <w:t>SMS-IWMSC</w:t>
        </w:r>
        <w:r>
          <w:rPr>
            <w:i w:val="0"/>
            <w:iCs/>
            <w:color w:val="auto"/>
            <w:lang w:eastAsia="zh-CN"/>
          </w:rPr>
          <w:t xml:space="preserve"> indicates the different errors for MO SM transfer in </w:t>
        </w:r>
      </w:ins>
      <w:proofErr w:type="spellStart"/>
      <w:ins w:id="61" w:author="liuliu" w:date="2021-10-26T10:14:00Z">
        <w:r w:rsidR="0023245F">
          <w:rPr>
            <w:i w:val="0"/>
            <w:iCs/>
            <w:color w:val="auto"/>
            <w:lang w:eastAsia="zh-CN"/>
          </w:rPr>
          <w:t>MoForwardSm</w:t>
        </w:r>
      </w:ins>
      <w:proofErr w:type="spellEnd"/>
      <w:ins w:id="62" w:author="liuliu" w:date="2021-10-26T09:29:00Z">
        <w:r>
          <w:rPr>
            <w:i w:val="0"/>
            <w:iCs/>
            <w:color w:val="auto"/>
            <w:lang w:eastAsia="zh-CN"/>
          </w:rPr>
          <w:t xml:space="preserve"> response according to the different failure scenarios which happened during MO SM transfer</w:t>
        </w:r>
        <w:r>
          <w:rPr>
            <w:rFonts w:hint="eastAsia"/>
            <w:i w:val="0"/>
            <w:iCs/>
            <w:color w:val="auto"/>
            <w:lang w:eastAsia="zh-CN"/>
          </w:rPr>
          <w:t>.</w:t>
        </w:r>
        <w:r>
          <w:rPr>
            <w:i w:val="0"/>
            <w:iCs/>
            <w:color w:val="auto"/>
            <w:lang w:eastAsia="zh-CN"/>
          </w:rPr>
          <w:t xml:space="preserve"> The </w:t>
        </w:r>
        <w:r w:rsidRPr="00A70407">
          <w:rPr>
            <w:i w:val="0"/>
            <w:iCs/>
            <w:color w:val="auto"/>
            <w:lang w:eastAsia="zh-CN"/>
          </w:rPr>
          <w:t>Application Errors</w:t>
        </w:r>
        <w:r>
          <w:rPr>
            <w:i w:val="0"/>
            <w:iCs/>
            <w:color w:val="auto"/>
            <w:lang w:eastAsia="zh-CN"/>
          </w:rPr>
          <w:t xml:space="preserve"> used in </w:t>
        </w:r>
        <w:proofErr w:type="spellStart"/>
        <w:r w:rsidR="00CE60BB">
          <w:rPr>
            <w:i w:val="0"/>
            <w:iCs/>
            <w:color w:val="auto"/>
            <w:lang w:eastAsia="zh-CN"/>
          </w:rPr>
          <w:t>Niwmsc_SMService_MoForwardSm</w:t>
        </w:r>
        <w:proofErr w:type="spellEnd"/>
        <w:r>
          <w:rPr>
            <w:i w:val="0"/>
            <w:iCs/>
            <w:color w:val="auto"/>
            <w:lang w:eastAsia="zh-CN"/>
          </w:rPr>
          <w:t xml:space="preserve"> response</w:t>
        </w:r>
        <w:r w:rsidRPr="00A70407">
          <w:rPr>
            <w:i w:val="0"/>
            <w:iCs/>
            <w:color w:val="auto"/>
            <w:lang w:eastAsia="zh-CN"/>
          </w:rPr>
          <w:t xml:space="preserve"> are defined</w:t>
        </w:r>
        <w:r>
          <w:rPr>
            <w:i w:val="0"/>
            <w:iCs/>
            <w:color w:val="auto"/>
            <w:lang w:eastAsia="zh-CN"/>
          </w:rPr>
          <w:t xml:space="preserve"> in </w:t>
        </w:r>
        <w:r w:rsidRPr="00A70407">
          <w:rPr>
            <w:i w:val="0"/>
            <w:iCs/>
            <w:color w:val="auto"/>
            <w:lang w:eastAsia="zh-CN"/>
          </w:rPr>
          <w:t xml:space="preserve">Table </w:t>
        </w:r>
      </w:ins>
      <w:ins w:id="63" w:author="liuliu" w:date="2021-10-26T09:56:00Z">
        <w:r w:rsidR="00CE60BB">
          <w:rPr>
            <w:i w:val="0"/>
            <w:iCs/>
            <w:color w:val="auto"/>
            <w:lang w:eastAsia="zh-CN"/>
          </w:rPr>
          <w:t>5</w:t>
        </w:r>
      </w:ins>
      <w:ins w:id="64" w:author="liuliu" w:date="2021-10-26T09:29:00Z">
        <w:r>
          <w:rPr>
            <w:i w:val="0"/>
            <w:iCs/>
            <w:color w:val="auto"/>
            <w:lang w:eastAsia="zh-CN"/>
          </w:rPr>
          <w:t>.</w:t>
        </w:r>
      </w:ins>
      <w:ins w:id="65" w:author="liuliu" w:date="2021-10-26T09:56:00Z">
        <w:r w:rsidR="00CE60BB">
          <w:rPr>
            <w:i w:val="0"/>
            <w:iCs/>
            <w:color w:val="auto"/>
            <w:lang w:eastAsia="zh-CN"/>
          </w:rPr>
          <w:t>3</w:t>
        </w:r>
      </w:ins>
      <w:ins w:id="66" w:author="liuliu" w:date="2021-10-26T09:29:00Z">
        <w:r w:rsidRPr="00A70407">
          <w:rPr>
            <w:i w:val="0"/>
            <w:iCs/>
            <w:color w:val="auto"/>
            <w:lang w:eastAsia="zh-CN"/>
          </w:rPr>
          <w:t>.2-1</w:t>
        </w:r>
        <w:r>
          <w:rPr>
            <w:i w:val="0"/>
            <w:iCs/>
            <w:color w:val="auto"/>
            <w:lang w:eastAsia="zh-CN"/>
          </w:rPr>
          <w:t xml:space="preserve"> </w:t>
        </w:r>
        <w:r w:rsidRPr="00A70407">
          <w:rPr>
            <w:i w:val="0"/>
            <w:iCs/>
            <w:color w:val="auto"/>
            <w:lang w:eastAsia="zh-CN"/>
          </w:rPr>
          <w:t>below</w:t>
        </w:r>
      </w:ins>
    </w:p>
    <w:p w:rsidR="00E361D5" w:rsidRDefault="00E361D5" w:rsidP="00E361D5">
      <w:pPr>
        <w:pStyle w:val="TH"/>
        <w:rPr>
          <w:ins w:id="67" w:author="liuliu" w:date="2021-10-26T09:29:00Z"/>
        </w:rPr>
      </w:pPr>
      <w:ins w:id="68" w:author="liuliu" w:date="2021-10-26T09:29:00Z">
        <w:r>
          <w:t xml:space="preserve">Table </w:t>
        </w:r>
      </w:ins>
      <w:ins w:id="69" w:author="liuliu" w:date="2021-10-26T09:39:00Z">
        <w:r w:rsidR="003B1C19">
          <w:rPr>
            <w:lang w:eastAsia="zh-CN"/>
          </w:rPr>
          <w:t>5</w:t>
        </w:r>
      </w:ins>
      <w:ins w:id="70" w:author="liuliu" w:date="2021-10-26T09:29:00Z">
        <w:r>
          <w:rPr>
            <w:rFonts w:hint="eastAsia"/>
            <w:lang w:eastAsia="zh-CN"/>
          </w:rPr>
          <w:t>.</w:t>
        </w:r>
      </w:ins>
      <w:ins w:id="71" w:author="liuliu" w:date="2021-10-26T09:39:00Z">
        <w:r w:rsidR="003B1C19">
          <w:rPr>
            <w:lang w:eastAsia="zh-CN"/>
          </w:rPr>
          <w:t>3</w:t>
        </w:r>
      </w:ins>
      <w:ins w:id="72" w:author="liuliu" w:date="2021-10-26T09:29:00Z">
        <w:r>
          <w:rPr>
            <w:lang w:eastAsia="zh-CN"/>
          </w:rPr>
          <w:t>.2</w:t>
        </w:r>
        <w:r>
          <w:t>-1: Application errors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64"/>
        <w:gridCol w:w="1712"/>
        <w:gridCol w:w="3996"/>
      </w:tblGrid>
      <w:tr w:rsidR="00E361D5" w:rsidTr="008C1638">
        <w:trPr>
          <w:jc w:val="center"/>
          <w:ins w:id="73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D5" w:rsidRDefault="00E361D5" w:rsidP="008C1638">
            <w:pPr>
              <w:pStyle w:val="TAH"/>
              <w:rPr>
                <w:ins w:id="74" w:author="liuliu" w:date="2021-10-26T09:29:00Z"/>
              </w:rPr>
            </w:pPr>
            <w:ins w:id="75" w:author="liuliu" w:date="2021-10-26T09:29:00Z">
              <w:r>
                <w:t>Application Error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D5" w:rsidRDefault="00E361D5" w:rsidP="008C1638">
            <w:pPr>
              <w:pStyle w:val="TAH"/>
              <w:rPr>
                <w:ins w:id="76" w:author="liuliu" w:date="2021-10-26T09:29:00Z"/>
              </w:rPr>
            </w:pPr>
            <w:ins w:id="77" w:author="liuliu" w:date="2021-10-26T09:29:00Z">
              <w:r>
                <w:t>HTTP status code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1D5" w:rsidRDefault="00E361D5" w:rsidP="008C1638">
            <w:pPr>
              <w:pStyle w:val="TAH"/>
              <w:rPr>
                <w:ins w:id="78" w:author="liuliu" w:date="2021-10-26T09:29:00Z"/>
              </w:rPr>
            </w:pPr>
            <w:ins w:id="79" w:author="liuliu" w:date="2021-10-26T09:29:00Z">
              <w:r>
                <w:t>Description</w:t>
              </w:r>
            </w:ins>
          </w:p>
        </w:tc>
      </w:tr>
      <w:tr w:rsidR="00E361D5" w:rsidTr="008C1638">
        <w:trPr>
          <w:jc w:val="center"/>
          <w:ins w:id="80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81" w:author="liuliu" w:date="2021-10-26T09:29:00Z"/>
                <w:lang w:eastAsia="zh-CN"/>
              </w:rPr>
            </w:pPr>
            <w:ins w:id="82" w:author="liuliu" w:date="2021-10-26T09:29:00Z">
              <w:r>
                <w:rPr>
                  <w:lang w:eastAsia="zh-CN"/>
                </w:rPr>
                <w:t>UNKNOWN_SERVICE_CENTRE_ADDRESS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83" w:author="liuliu" w:date="2021-10-26T09:29:00Z"/>
                <w:lang w:eastAsia="zh-CN"/>
              </w:rPr>
            </w:pPr>
            <w:ins w:id="84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85" w:author="liuliu" w:date="2021-10-26T09:29:00Z"/>
                <w:lang w:eastAsia="zh-CN"/>
              </w:rPr>
            </w:pPr>
            <w:ins w:id="86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</w:t>
              </w:r>
              <w:r>
                <w:t>SMS-SC was</w:t>
              </w:r>
              <w:r w:rsidRPr="00031AD7">
                <w:t xml:space="preserve"> </w:t>
              </w:r>
            </w:ins>
            <w:ins w:id="87" w:author="liuliu1" w:date="2021-11-16T14:36:00Z">
              <w:r w:rsidR="00227BCF">
                <w:t>un</w:t>
              </w:r>
            </w:ins>
            <w:ins w:id="88" w:author="liuliu" w:date="2021-10-26T09:29:00Z">
              <w:r w:rsidRPr="00031AD7">
                <w:t>known</w:t>
              </w:r>
              <w:r>
                <w:t>.</w:t>
              </w:r>
            </w:ins>
          </w:p>
        </w:tc>
      </w:tr>
      <w:tr w:rsidR="00E361D5" w:rsidTr="008C1638">
        <w:trPr>
          <w:jc w:val="center"/>
          <w:ins w:id="89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227BCF">
            <w:pPr>
              <w:pStyle w:val="TAC"/>
              <w:rPr>
                <w:ins w:id="90" w:author="liuliu" w:date="2021-10-26T09:29:00Z"/>
                <w:lang w:eastAsia="zh-CN"/>
              </w:rPr>
            </w:pPr>
            <w:ins w:id="91" w:author="liuliu" w:date="2021-10-26T09:29:00Z">
              <w:r>
                <w:rPr>
                  <w:lang w:eastAsia="zh-CN"/>
                </w:rPr>
                <w:t>SERVICE_CENTRE_CONGESTION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92" w:author="liuliu" w:date="2021-10-26T09:29:00Z"/>
                <w:lang w:eastAsia="zh-CN"/>
              </w:rPr>
            </w:pPr>
            <w:ins w:id="93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94" w:author="liuliu" w:date="2021-10-26T09:29:00Z"/>
                <w:lang w:eastAsia="zh-CN"/>
              </w:rPr>
            </w:pPr>
            <w:ins w:id="95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</w:t>
              </w:r>
              <w:r>
                <w:t xml:space="preserve">SMS-SC was in </w:t>
              </w:r>
              <w:r w:rsidRPr="00031AD7">
                <w:t>congestion</w:t>
              </w:r>
              <w:r>
                <w:t>.</w:t>
              </w:r>
            </w:ins>
          </w:p>
        </w:tc>
      </w:tr>
      <w:tr w:rsidR="00E361D5" w:rsidTr="008C1638">
        <w:trPr>
          <w:jc w:val="center"/>
          <w:ins w:id="96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97" w:author="liuliu" w:date="2021-10-26T09:29:00Z"/>
                <w:lang w:eastAsia="zh-CN"/>
              </w:rPr>
            </w:pPr>
            <w:ins w:id="98" w:author="liuliu" w:date="2021-10-26T09:2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SER_NOT_SERVICE_CENTER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99" w:author="liuliu" w:date="2021-10-26T09:29:00Z"/>
                <w:lang w:eastAsia="zh-CN"/>
              </w:rPr>
            </w:pPr>
            <w:ins w:id="100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101" w:author="liuliu" w:date="2021-10-26T09:29:00Z"/>
                <w:lang w:eastAsia="zh-CN"/>
              </w:rPr>
            </w:pPr>
            <w:ins w:id="102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short message failed because </w:t>
              </w:r>
              <w:r>
                <w:t>the user didn't belongs to the SMS-SC.</w:t>
              </w:r>
            </w:ins>
          </w:p>
        </w:tc>
      </w:tr>
      <w:tr w:rsidR="00E361D5" w:rsidTr="008C1638">
        <w:trPr>
          <w:jc w:val="center"/>
          <w:ins w:id="103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104" w:author="liuliu" w:date="2021-10-26T09:29:00Z"/>
                <w:lang w:eastAsia="zh-CN"/>
              </w:rPr>
            </w:pPr>
            <w:ins w:id="105" w:author="liuliu" w:date="2021-10-26T09:29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ACILITY_NOT_SUPPORTED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C"/>
              <w:rPr>
                <w:ins w:id="106" w:author="liuliu" w:date="2021-10-26T09:29:00Z"/>
                <w:lang w:eastAsia="zh-CN"/>
              </w:rPr>
            </w:pPr>
            <w:ins w:id="107" w:author="liuliu" w:date="2021-10-26T09:29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8C1638">
            <w:pPr>
              <w:pStyle w:val="TAL"/>
              <w:rPr>
                <w:ins w:id="108" w:author="liuliu" w:date="2021-10-26T09:29:00Z"/>
                <w:lang w:eastAsia="zh-CN"/>
              </w:rPr>
            </w:pPr>
            <w:ins w:id="109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of </w:t>
              </w:r>
              <w:r>
                <w:t>facility not supported.</w:t>
              </w:r>
            </w:ins>
          </w:p>
        </w:tc>
      </w:tr>
      <w:tr w:rsidR="00E361D5" w:rsidTr="008C1638">
        <w:trPr>
          <w:jc w:val="center"/>
          <w:ins w:id="110" w:author="liuliu" w:date="2021-10-26T09:29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B60DFA" w:rsidP="008C1638">
            <w:pPr>
              <w:pStyle w:val="TAC"/>
              <w:rPr>
                <w:ins w:id="111" w:author="liuliu" w:date="2021-10-26T09:29:00Z"/>
                <w:lang w:eastAsia="zh-CN"/>
              </w:rPr>
            </w:pPr>
            <w:ins w:id="112" w:author="liuliu1" w:date="2021-11-16T14:33:00Z">
              <w:r w:rsidRPr="00B60DFA">
                <w:t>INVALID_SME_ADDRESS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B60DFA" w:rsidP="008C1638">
            <w:pPr>
              <w:pStyle w:val="TAC"/>
              <w:rPr>
                <w:ins w:id="113" w:author="liuliu" w:date="2021-10-26T09:29:00Z"/>
                <w:lang w:eastAsia="zh-CN"/>
              </w:rPr>
            </w:pPr>
            <w:ins w:id="114" w:author="liuliu1" w:date="2021-11-16T14:31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1D5" w:rsidRDefault="00E361D5" w:rsidP="00227BCF">
            <w:pPr>
              <w:pStyle w:val="TAL"/>
              <w:rPr>
                <w:ins w:id="115" w:author="liuliu" w:date="2021-10-26T09:29:00Z"/>
                <w:lang w:eastAsia="zh-CN"/>
              </w:rPr>
            </w:pPr>
            <w:ins w:id="116" w:author="liuliu" w:date="2021-10-26T09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delivery of the MO short message failed because the </w:t>
              </w:r>
            </w:ins>
            <w:ins w:id="117" w:author="liuliu1" w:date="2021-11-16T14:37:00Z">
              <w:r w:rsidR="00227BCF">
                <w:rPr>
                  <w:lang w:eastAsia="zh-CN"/>
                </w:rPr>
                <w:t>SME address</w:t>
              </w:r>
            </w:ins>
            <w:ins w:id="118" w:author="liuliu" w:date="2021-10-26T09:29:00Z">
              <w:r>
                <w:rPr>
                  <w:lang w:eastAsia="zh-CN"/>
                </w:rPr>
                <w:t xml:space="preserve"> is </w:t>
              </w:r>
            </w:ins>
            <w:ins w:id="119" w:author="liuliu1" w:date="2021-11-16T14:38:00Z">
              <w:r w:rsidR="00227BCF">
                <w:rPr>
                  <w:lang w:eastAsia="zh-CN"/>
                </w:rPr>
                <w:t>invalid</w:t>
              </w:r>
            </w:ins>
            <w:ins w:id="120" w:author="liuliu" w:date="2021-10-26T09:29:00Z">
              <w:r>
                <w:t>.</w:t>
              </w:r>
            </w:ins>
          </w:p>
        </w:tc>
      </w:tr>
      <w:tr w:rsidR="00B60DFA" w:rsidTr="008C1638">
        <w:trPr>
          <w:jc w:val="center"/>
          <w:ins w:id="121" w:author="liuliu1" w:date="2021-11-16T14:30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FA" w:rsidRDefault="00B60DFA" w:rsidP="00B60DFA">
            <w:pPr>
              <w:pStyle w:val="TAC"/>
              <w:rPr>
                <w:ins w:id="122" w:author="liuliu1" w:date="2021-11-16T14:30:00Z"/>
              </w:rPr>
            </w:pPr>
            <w:ins w:id="123" w:author="liuliu1" w:date="2021-11-16T14:31:00Z">
              <w:r>
                <w:t>UNREACHABLE_SMS_SC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FA" w:rsidRDefault="00B60DFA" w:rsidP="00B60DFA">
            <w:pPr>
              <w:pStyle w:val="TAC"/>
              <w:rPr>
                <w:ins w:id="124" w:author="liuliu1" w:date="2021-11-16T14:30:00Z"/>
                <w:lang w:val="en-US"/>
              </w:rPr>
            </w:pPr>
            <w:ins w:id="125" w:author="liuliu1" w:date="2021-11-16T14:31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DFA" w:rsidRDefault="00B60DFA" w:rsidP="00B60DFA">
            <w:pPr>
              <w:pStyle w:val="TAL"/>
              <w:rPr>
                <w:ins w:id="126" w:author="liuliu1" w:date="2021-11-16T14:30:00Z"/>
                <w:lang w:eastAsia="zh-CN"/>
              </w:rPr>
            </w:pPr>
            <w:ins w:id="127" w:author="liuliu1" w:date="2021-11-16T14:3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delivery of the MO short message failed because the response is timeout</w:t>
              </w:r>
              <w:r>
                <w:t>.</w:t>
              </w:r>
            </w:ins>
          </w:p>
        </w:tc>
      </w:tr>
    </w:tbl>
    <w:p w:rsidR="00E361D5" w:rsidRPr="00EE53D2" w:rsidRDefault="00E361D5" w:rsidP="00E361D5">
      <w:pPr>
        <w:pStyle w:val="Guidance"/>
        <w:rPr>
          <w:ins w:id="128" w:author="liuliu" w:date="2021-10-26T09:29:00Z"/>
          <w:i w:val="0"/>
          <w:iCs/>
          <w:color w:val="auto"/>
          <w:lang w:eastAsia="zh-CN"/>
        </w:rPr>
      </w:pPr>
    </w:p>
    <w:p w:rsidR="00E361D5" w:rsidRDefault="00E361D5" w:rsidP="00E361D5">
      <w:pPr>
        <w:pStyle w:val="Guidance"/>
        <w:rPr>
          <w:ins w:id="129" w:author="liuliu" w:date="2021-10-26T09:29:00Z"/>
          <w:i w:val="0"/>
          <w:iCs/>
          <w:color w:val="auto"/>
          <w:lang w:eastAsia="zh-CN"/>
        </w:rPr>
      </w:pPr>
      <w:ins w:id="130" w:author="liuliu" w:date="2021-10-26T09:29:00Z">
        <w:r w:rsidRPr="00CE01C1">
          <w:rPr>
            <w:i w:val="0"/>
            <w:iCs/>
            <w:color w:val="auto"/>
            <w:lang w:eastAsia="zh-CN"/>
          </w:rPr>
          <w:t>If errors are indicated by the SMS-IWMSC</w:t>
        </w:r>
        <w:r>
          <w:rPr>
            <w:i w:val="0"/>
            <w:iCs/>
            <w:color w:val="auto"/>
            <w:lang w:eastAsia="zh-CN"/>
          </w:rPr>
          <w:t>,</w:t>
        </w:r>
        <w:r w:rsidRPr="00CE01C1">
          <w:rPr>
            <w:i w:val="0"/>
            <w:iCs/>
            <w:color w:val="auto"/>
            <w:lang w:eastAsia="zh-CN"/>
          </w:rPr>
          <w:t xml:space="preserve"> the </w:t>
        </w:r>
        <w:r>
          <w:rPr>
            <w:i w:val="0"/>
            <w:iCs/>
            <w:color w:val="auto"/>
            <w:lang w:eastAsia="zh-CN"/>
          </w:rPr>
          <w:t>SMSF</w:t>
        </w:r>
        <w:r w:rsidRPr="00CE01C1">
          <w:rPr>
            <w:i w:val="0"/>
            <w:iCs/>
            <w:color w:val="auto"/>
            <w:lang w:eastAsia="zh-CN"/>
          </w:rPr>
          <w:t xml:space="preserve"> shall send a failure report (i.</w:t>
        </w:r>
        <w:r>
          <w:rPr>
            <w:i w:val="0"/>
            <w:iCs/>
            <w:color w:val="auto"/>
            <w:lang w:eastAsia="zh-CN"/>
          </w:rPr>
          <w:t>e. a RP-ERROR message) to the UE</w:t>
        </w:r>
        <w:r w:rsidRPr="00CE01C1">
          <w:rPr>
            <w:i w:val="0"/>
            <w:iCs/>
            <w:color w:val="auto"/>
            <w:lang w:eastAsia="zh-CN"/>
          </w:rPr>
          <w:t>, with the error cause coded as follow</w:t>
        </w:r>
        <w:r>
          <w:rPr>
            <w:i w:val="0"/>
            <w:iCs/>
            <w:color w:val="auto"/>
            <w:lang w:eastAsia="zh-CN"/>
          </w:rPr>
          <w:t xml:space="preserve">ing map between errors indicated by SMS-IWMSC and </w:t>
        </w:r>
        <w:r w:rsidRPr="00CE01C1">
          <w:rPr>
            <w:i w:val="0"/>
            <w:iCs/>
            <w:color w:val="auto"/>
            <w:lang w:eastAsia="zh-CN"/>
          </w:rPr>
          <w:t>error cause code</w:t>
        </w:r>
        <w:r>
          <w:rPr>
            <w:i w:val="0"/>
            <w:iCs/>
            <w:color w:val="auto"/>
            <w:lang w:eastAsia="zh-CN"/>
          </w:rPr>
          <w:t xml:space="preserve"> in </w:t>
        </w:r>
        <w:r w:rsidRPr="00CE01C1">
          <w:rPr>
            <w:i w:val="0"/>
            <w:iCs/>
            <w:color w:val="auto"/>
            <w:lang w:eastAsia="zh-CN"/>
          </w:rPr>
          <w:t>RP-ERROR message</w:t>
        </w:r>
        <w:r>
          <w:rPr>
            <w:i w:val="0"/>
            <w:iCs/>
            <w:color w:val="auto"/>
            <w:lang w:eastAsia="zh-CN"/>
          </w:rPr>
          <w:t>:</w:t>
        </w:r>
      </w:ins>
    </w:p>
    <w:p w:rsidR="00E361D5" w:rsidRDefault="00E361D5" w:rsidP="00E361D5">
      <w:pPr>
        <w:pStyle w:val="TH"/>
        <w:rPr>
          <w:ins w:id="131" w:author="liuliu" w:date="2021-10-26T09:29:00Z"/>
        </w:rPr>
      </w:pPr>
      <w:ins w:id="132" w:author="liuliu" w:date="2021-10-26T09:29:00Z">
        <w:r>
          <w:t xml:space="preserve">Table </w:t>
        </w:r>
      </w:ins>
      <w:ins w:id="133" w:author="liuliu" w:date="2021-10-26T09:40:00Z">
        <w:r w:rsidR="003B1C19">
          <w:rPr>
            <w:lang w:eastAsia="zh-CN"/>
          </w:rPr>
          <w:t>5</w:t>
        </w:r>
      </w:ins>
      <w:ins w:id="134" w:author="liuliu" w:date="2021-10-26T09:29:00Z">
        <w:r>
          <w:rPr>
            <w:rFonts w:hint="eastAsia"/>
            <w:lang w:eastAsia="zh-CN"/>
          </w:rPr>
          <w:t>.</w:t>
        </w:r>
      </w:ins>
      <w:ins w:id="135" w:author="liuliu" w:date="2021-10-26T09:40:00Z">
        <w:r w:rsidR="003B1C19">
          <w:rPr>
            <w:lang w:eastAsia="zh-CN"/>
          </w:rPr>
          <w:t>3</w:t>
        </w:r>
      </w:ins>
      <w:ins w:id="136" w:author="liuliu" w:date="2021-10-26T09:29:00Z">
        <w:r>
          <w:rPr>
            <w:lang w:eastAsia="zh-CN"/>
          </w:rPr>
          <w:t>.2</w:t>
        </w:r>
        <w:r>
          <w:t>-2: MAP of Application errors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E361D5" w:rsidRPr="00D11BEC" w:rsidTr="008C1638">
        <w:trPr>
          <w:jc w:val="center"/>
          <w:ins w:id="137" w:author="liuliu" w:date="2021-10-26T09:29:00Z"/>
        </w:trPr>
        <w:tc>
          <w:tcPr>
            <w:tcW w:w="4785" w:type="dxa"/>
            <w:tcBorders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H"/>
              <w:rPr>
                <w:ins w:id="138" w:author="liuliu" w:date="2021-10-26T09:29:00Z"/>
                <w:u w:val="single"/>
              </w:rPr>
            </w:pPr>
            <w:ins w:id="139" w:author="liuliu" w:date="2021-10-26T09:29:00Z">
              <w:r w:rsidRPr="00D11BEC">
                <w:t xml:space="preserve">Return error from </w:t>
              </w:r>
              <w:r w:rsidRPr="00D607BD">
                <w:t>SMS-IWMSC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H"/>
              <w:rPr>
                <w:ins w:id="140" w:author="liuliu" w:date="2021-10-26T09:29:00Z"/>
                <w:u w:val="single"/>
              </w:rPr>
            </w:pPr>
            <w:ins w:id="141" w:author="liuliu" w:date="2021-10-26T09:29:00Z">
              <w:r w:rsidRPr="00D11BEC">
                <w:t>Cause value in the RP</w:t>
              </w:r>
              <w:r w:rsidRPr="00D11BEC">
                <w:noBreakHyphen/>
                <w:t>ERROR message</w:t>
              </w:r>
            </w:ins>
          </w:p>
        </w:tc>
      </w:tr>
      <w:tr w:rsidR="00E361D5" w:rsidRPr="00D11BEC" w:rsidTr="008C1638">
        <w:trPr>
          <w:jc w:val="center"/>
          <w:ins w:id="142" w:author="liuliu" w:date="2021-10-26T09:29:00Z"/>
        </w:trPr>
        <w:tc>
          <w:tcPr>
            <w:tcW w:w="4785" w:type="dxa"/>
            <w:tcBorders>
              <w:bottom w:val="single" w:sz="6" w:space="0" w:color="auto"/>
            </w:tcBorders>
          </w:tcPr>
          <w:p w:rsidR="00E361D5" w:rsidRDefault="00E361D5" w:rsidP="008C1638">
            <w:pPr>
              <w:pStyle w:val="TAL"/>
              <w:rPr>
                <w:ins w:id="143" w:author="liuliu" w:date="2021-10-26T09:29:00Z"/>
              </w:rPr>
            </w:pPr>
            <w:ins w:id="144" w:author="liuliu" w:date="2021-10-26T09:29:00Z">
              <w:r>
                <w:t>The Response from SMS-IWMSC is timeout</w:t>
              </w:r>
            </w:ins>
          </w:p>
          <w:p w:rsidR="00E361D5" w:rsidRPr="00D607BD" w:rsidRDefault="00E361D5" w:rsidP="008C1638">
            <w:pPr>
              <w:pStyle w:val="TAL"/>
              <w:rPr>
                <w:ins w:id="145" w:author="liuliu" w:date="2021-10-26T09:29:00Z"/>
              </w:rPr>
            </w:pPr>
            <w:ins w:id="146" w:author="liuliu" w:date="2021-10-26T09:29:00Z">
              <w:r>
                <w:t>Unspecified 4xx/5xx error code</w:t>
              </w:r>
            </w:ins>
          </w:p>
        </w:tc>
        <w:tc>
          <w:tcPr>
            <w:tcW w:w="4785" w:type="dxa"/>
            <w:tcBorders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47" w:author="liuliu" w:date="2021-10-26T09:29:00Z"/>
                <w:u w:val="single"/>
              </w:rPr>
            </w:pPr>
            <w:ins w:id="148" w:author="liuliu" w:date="2021-10-26T09:29:00Z">
              <w:r w:rsidRPr="00D11BEC">
                <w:t>38 Network out of order</w:t>
              </w:r>
            </w:ins>
          </w:p>
        </w:tc>
      </w:tr>
      <w:tr w:rsidR="00E361D5" w:rsidRPr="00D11BEC" w:rsidTr="008C1638">
        <w:trPr>
          <w:jc w:val="center"/>
          <w:ins w:id="149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50" w:author="liuliu" w:date="2021-10-26T09:29:00Z"/>
                <w:u w:val="single"/>
              </w:rPr>
            </w:pPr>
            <w:ins w:id="151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with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ACILITY_NOT_SUPPORTED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52" w:author="liuliu" w:date="2021-10-26T09:29:00Z"/>
                <w:u w:val="single"/>
              </w:rPr>
            </w:pPr>
            <w:ins w:id="153" w:author="liuliu" w:date="2021-10-26T09:29:00Z">
              <w:r w:rsidRPr="00D11BEC">
                <w:t>69 Requested facility not implemented</w:t>
              </w:r>
            </w:ins>
          </w:p>
        </w:tc>
      </w:tr>
      <w:tr w:rsidR="00E361D5" w:rsidRPr="00D11BEC" w:rsidTr="008C1638">
        <w:trPr>
          <w:jc w:val="center"/>
          <w:ins w:id="154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55" w:author="liuliu" w:date="2021-10-26T09:29:00Z"/>
              </w:rPr>
            </w:pPr>
            <w:ins w:id="156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 UNKNOWN_SERVICE_CENTRE_ADDRESS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57" w:author="liuliu" w:date="2021-10-26T09:29:00Z"/>
              </w:rPr>
            </w:pPr>
            <w:ins w:id="158" w:author="liuliu" w:date="2021-10-26T09:29:00Z">
              <w:r w:rsidRPr="00D11BEC">
                <w:t>1 Unassigned number</w:t>
              </w:r>
            </w:ins>
          </w:p>
        </w:tc>
      </w:tr>
      <w:tr w:rsidR="00E361D5" w:rsidRPr="00D11BEC" w:rsidTr="008C1638">
        <w:trPr>
          <w:jc w:val="center"/>
          <w:ins w:id="159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60" w:author="liuliu" w:date="2021-10-26T09:29:00Z"/>
                <w:lang w:val="fr-FR"/>
              </w:rPr>
            </w:pPr>
            <w:ins w:id="161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 SERVICE_CENTRE__CONGESTION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62" w:author="liuliu" w:date="2021-10-26T09:29:00Z"/>
              </w:rPr>
            </w:pPr>
            <w:ins w:id="163" w:author="liuliu" w:date="2021-10-26T09:29:00Z">
              <w:r w:rsidRPr="00D11BEC">
                <w:t>42 Congestion</w:t>
              </w:r>
            </w:ins>
          </w:p>
        </w:tc>
      </w:tr>
      <w:tr w:rsidR="00E361D5" w:rsidRPr="00D11BEC" w:rsidTr="008C1638">
        <w:trPr>
          <w:jc w:val="center"/>
          <w:ins w:id="164" w:author="liuliu" w:date="2021-10-26T09:29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65" w:author="liuliu" w:date="2021-10-26T09:29:00Z"/>
              </w:rPr>
            </w:pPr>
            <w:ins w:id="166" w:author="liuliu" w:date="2021-10-26T09:29:00Z">
              <w:r>
                <w:rPr>
                  <w:lang w:eastAsia="zh-CN"/>
                </w:rPr>
                <w:t>403 Forbidden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</w:t>
              </w:r>
              <w:r>
                <w:rPr>
                  <w:rFonts w:hint="eastAsia"/>
                  <w:lang w:eastAsia="zh-CN"/>
                </w:rPr>
                <w:t xml:space="preserve"> U</w:t>
              </w:r>
              <w:r>
                <w:rPr>
                  <w:lang w:eastAsia="zh-CN"/>
                </w:rPr>
                <w:t>SER_NOT_SERVICE_CENTER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E361D5" w:rsidRPr="00D11BEC" w:rsidRDefault="00E361D5" w:rsidP="008C1638">
            <w:pPr>
              <w:pStyle w:val="TAL"/>
              <w:rPr>
                <w:ins w:id="167" w:author="liuliu" w:date="2021-10-26T09:29:00Z"/>
              </w:rPr>
            </w:pPr>
            <w:ins w:id="168" w:author="liuliu" w:date="2021-10-26T09:29:00Z">
              <w:r w:rsidRPr="00D11BEC">
                <w:t>28 Unidentified subscriber</w:t>
              </w:r>
            </w:ins>
          </w:p>
        </w:tc>
      </w:tr>
      <w:tr w:rsidR="00B60DFA" w:rsidRPr="00D11BEC" w:rsidTr="008C1638">
        <w:trPr>
          <w:jc w:val="center"/>
          <w:ins w:id="169" w:author="liuliu1" w:date="2021-11-16T14:30:00Z"/>
        </w:trPr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B60DFA" w:rsidRDefault="00B60DFA" w:rsidP="008C1638">
            <w:pPr>
              <w:pStyle w:val="TAL"/>
              <w:rPr>
                <w:ins w:id="170" w:author="liuliu1" w:date="2021-11-16T14:30:00Z"/>
                <w:lang w:eastAsia="zh-CN"/>
              </w:rPr>
            </w:pPr>
            <w:ins w:id="171" w:author="liuliu1" w:date="2021-11-16T14:32:00Z">
              <w:r w:rsidRPr="00B60DFA">
                <w:rPr>
                  <w:lang w:eastAsia="zh-CN"/>
                </w:rPr>
                <w:t>403 Forbidden with INVALID_SME_ADDRESS</w:t>
              </w:r>
            </w:ins>
          </w:p>
        </w:tc>
        <w:tc>
          <w:tcPr>
            <w:tcW w:w="4785" w:type="dxa"/>
            <w:tcBorders>
              <w:top w:val="single" w:sz="6" w:space="0" w:color="auto"/>
              <w:bottom w:val="single" w:sz="6" w:space="0" w:color="auto"/>
            </w:tcBorders>
          </w:tcPr>
          <w:p w:rsidR="00B60DFA" w:rsidRPr="00D11BEC" w:rsidRDefault="00B60DFA" w:rsidP="008C1638">
            <w:pPr>
              <w:pStyle w:val="TAL"/>
              <w:rPr>
                <w:ins w:id="172" w:author="liuliu1" w:date="2021-11-16T14:30:00Z"/>
              </w:rPr>
            </w:pPr>
            <w:ins w:id="173" w:author="liuliu1" w:date="2021-11-16T14:32:00Z">
              <w:r w:rsidRPr="00B60DFA">
                <w:t>21 Short message transfer rejected</w:t>
              </w:r>
            </w:ins>
          </w:p>
        </w:tc>
      </w:tr>
    </w:tbl>
    <w:p w:rsidR="00E361D5" w:rsidRDefault="00E361D5" w:rsidP="00E361D5">
      <w:pPr>
        <w:rPr>
          <w:ins w:id="174" w:author="liuliu" w:date="2021-10-26T09:29:00Z"/>
        </w:rPr>
      </w:pPr>
    </w:p>
    <w:p w:rsidR="00E361D5" w:rsidRDefault="00E361D5" w:rsidP="00E361D5">
      <w:pPr>
        <w:pStyle w:val="NO"/>
        <w:rPr>
          <w:ins w:id="175" w:author="liuliu" w:date="2021-10-26T09:29:00Z"/>
          <w:lang w:eastAsia="zh-CN"/>
        </w:rPr>
      </w:pPr>
      <w:ins w:id="176" w:author="liuliu" w:date="2021-10-26T09:29:00Z">
        <w:r>
          <w:t>NOTE:</w:t>
        </w:r>
        <w:r>
          <w:tab/>
          <w:t>The coding and the use of the RP</w:t>
        </w:r>
        <w:r>
          <w:noBreakHyphen/>
          <w:t>ERROR message is specified in 3GPP TS 24.011 [</w:t>
        </w:r>
        <w:r>
          <w:rPr>
            <w:rFonts w:hint="eastAsia"/>
            <w:lang w:eastAsia="zh-CN"/>
          </w:rPr>
          <w:t>8</w:t>
        </w:r>
        <w:r>
          <w:t>].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36C" w:rsidRDefault="0020236C">
      <w:r>
        <w:separator/>
      </w:r>
    </w:p>
  </w:endnote>
  <w:endnote w:type="continuationSeparator" w:id="0">
    <w:p w:rsidR="0020236C" w:rsidRDefault="0020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36C" w:rsidRDefault="0020236C">
      <w:r>
        <w:separator/>
      </w:r>
    </w:p>
  </w:footnote>
  <w:footnote w:type="continuationSeparator" w:id="0">
    <w:p w:rsidR="0020236C" w:rsidRDefault="00202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D53" w:rsidRDefault="00A92D5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liu">
    <w15:presenceInfo w15:providerId="None" w15:userId="liuliu"/>
  </w15:person>
  <w15:person w15:author="liuliu1">
    <w15:presenceInfo w15:providerId="None" w15:userId="liuli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0688F"/>
    <w:rsid w:val="000225E8"/>
    <w:rsid w:val="00022E4A"/>
    <w:rsid w:val="00023E64"/>
    <w:rsid w:val="00023FBA"/>
    <w:rsid w:val="00026B82"/>
    <w:rsid w:val="00026F75"/>
    <w:rsid w:val="00032D56"/>
    <w:rsid w:val="000333B3"/>
    <w:rsid w:val="0003711D"/>
    <w:rsid w:val="00043E25"/>
    <w:rsid w:val="0004575F"/>
    <w:rsid w:val="000514A8"/>
    <w:rsid w:val="00055C94"/>
    <w:rsid w:val="0005687E"/>
    <w:rsid w:val="00062124"/>
    <w:rsid w:val="00070F86"/>
    <w:rsid w:val="000711C5"/>
    <w:rsid w:val="00072685"/>
    <w:rsid w:val="00072AAF"/>
    <w:rsid w:val="00072DD2"/>
    <w:rsid w:val="0009235C"/>
    <w:rsid w:val="00094F7E"/>
    <w:rsid w:val="000A3A90"/>
    <w:rsid w:val="000B14A6"/>
    <w:rsid w:val="000C6598"/>
    <w:rsid w:val="000D21C2"/>
    <w:rsid w:val="000D759A"/>
    <w:rsid w:val="000E300F"/>
    <w:rsid w:val="000E4571"/>
    <w:rsid w:val="000E5A36"/>
    <w:rsid w:val="000F2C43"/>
    <w:rsid w:val="00106B93"/>
    <w:rsid w:val="001119ED"/>
    <w:rsid w:val="00114B6E"/>
    <w:rsid w:val="001154DC"/>
    <w:rsid w:val="00116BDF"/>
    <w:rsid w:val="00116F6E"/>
    <w:rsid w:val="00130F69"/>
    <w:rsid w:val="0013241F"/>
    <w:rsid w:val="00140342"/>
    <w:rsid w:val="00142F65"/>
    <w:rsid w:val="00143552"/>
    <w:rsid w:val="0015325B"/>
    <w:rsid w:val="0018069C"/>
    <w:rsid w:val="00183134"/>
    <w:rsid w:val="00191E6B"/>
    <w:rsid w:val="00192B5A"/>
    <w:rsid w:val="00196325"/>
    <w:rsid w:val="00196E1E"/>
    <w:rsid w:val="001A0BA3"/>
    <w:rsid w:val="001A2444"/>
    <w:rsid w:val="001A6D0C"/>
    <w:rsid w:val="001B07E7"/>
    <w:rsid w:val="001B1A91"/>
    <w:rsid w:val="001B27FD"/>
    <w:rsid w:val="001B3423"/>
    <w:rsid w:val="001B3BE9"/>
    <w:rsid w:val="001B3E84"/>
    <w:rsid w:val="001B4897"/>
    <w:rsid w:val="001B5C2B"/>
    <w:rsid w:val="001D4C82"/>
    <w:rsid w:val="001D505F"/>
    <w:rsid w:val="001D5A34"/>
    <w:rsid w:val="001E2604"/>
    <w:rsid w:val="001E2EB5"/>
    <w:rsid w:val="001E41F3"/>
    <w:rsid w:val="001F151F"/>
    <w:rsid w:val="001F3B42"/>
    <w:rsid w:val="0020236C"/>
    <w:rsid w:val="002041D4"/>
    <w:rsid w:val="00204606"/>
    <w:rsid w:val="00207BBA"/>
    <w:rsid w:val="00213B8E"/>
    <w:rsid w:val="002151D2"/>
    <w:rsid w:val="002153AE"/>
    <w:rsid w:val="00216490"/>
    <w:rsid w:val="002243A4"/>
    <w:rsid w:val="00227BCF"/>
    <w:rsid w:val="00231568"/>
    <w:rsid w:val="00231C58"/>
    <w:rsid w:val="0023245F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9A2"/>
    <w:rsid w:val="002A6BBA"/>
    <w:rsid w:val="002B1A87"/>
    <w:rsid w:val="002C1B65"/>
    <w:rsid w:val="002C4B88"/>
    <w:rsid w:val="002D2646"/>
    <w:rsid w:val="002D30EE"/>
    <w:rsid w:val="002D5596"/>
    <w:rsid w:val="002E48BE"/>
    <w:rsid w:val="002E6115"/>
    <w:rsid w:val="002E629B"/>
    <w:rsid w:val="002F4FF2"/>
    <w:rsid w:val="002F6340"/>
    <w:rsid w:val="0030585C"/>
    <w:rsid w:val="00305C60"/>
    <w:rsid w:val="0031132F"/>
    <w:rsid w:val="00314ABB"/>
    <w:rsid w:val="003158B6"/>
    <w:rsid w:val="00316A18"/>
    <w:rsid w:val="0031714D"/>
    <w:rsid w:val="00324E79"/>
    <w:rsid w:val="00330643"/>
    <w:rsid w:val="00332C99"/>
    <w:rsid w:val="00333CA9"/>
    <w:rsid w:val="003353F7"/>
    <w:rsid w:val="003373DD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06A"/>
    <w:rsid w:val="00385136"/>
    <w:rsid w:val="0039050F"/>
    <w:rsid w:val="00394E81"/>
    <w:rsid w:val="00395378"/>
    <w:rsid w:val="003A2800"/>
    <w:rsid w:val="003A2AA9"/>
    <w:rsid w:val="003A59CB"/>
    <w:rsid w:val="003B1C19"/>
    <w:rsid w:val="003B213F"/>
    <w:rsid w:val="003B2CE5"/>
    <w:rsid w:val="003B35C6"/>
    <w:rsid w:val="003B6444"/>
    <w:rsid w:val="003B79F5"/>
    <w:rsid w:val="003C0773"/>
    <w:rsid w:val="003C4319"/>
    <w:rsid w:val="003C6E1E"/>
    <w:rsid w:val="003E2427"/>
    <w:rsid w:val="003E29EF"/>
    <w:rsid w:val="003F1632"/>
    <w:rsid w:val="003F6132"/>
    <w:rsid w:val="003F74B7"/>
    <w:rsid w:val="004069BA"/>
    <w:rsid w:val="00410952"/>
    <w:rsid w:val="00411094"/>
    <w:rsid w:val="00413493"/>
    <w:rsid w:val="0043092A"/>
    <w:rsid w:val="00435765"/>
    <w:rsid w:val="00435799"/>
    <w:rsid w:val="00436BAB"/>
    <w:rsid w:val="00442BDE"/>
    <w:rsid w:val="00443403"/>
    <w:rsid w:val="00457CA6"/>
    <w:rsid w:val="00465702"/>
    <w:rsid w:val="004916A7"/>
    <w:rsid w:val="0049529A"/>
    <w:rsid w:val="00497F14"/>
    <w:rsid w:val="004A13EA"/>
    <w:rsid w:val="004A4BEC"/>
    <w:rsid w:val="004A517E"/>
    <w:rsid w:val="004A6523"/>
    <w:rsid w:val="004B45A4"/>
    <w:rsid w:val="004B51EB"/>
    <w:rsid w:val="004C2D84"/>
    <w:rsid w:val="004D077E"/>
    <w:rsid w:val="004D131C"/>
    <w:rsid w:val="004D72F7"/>
    <w:rsid w:val="004E709C"/>
    <w:rsid w:val="004F2DE6"/>
    <w:rsid w:val="004F30BF"/>
    <w:rsid w:val="00500681"/>
    <w:rsid w:val="0050780D"/>
    <w:rsid w:val="00507D91"/>
    <w:rsid w:val="00511527"/>
    <w:rsid w:val="0051277C"/>
    <w:rsid w:val="005275CB"/>
    <w:rsid w:val="005277E8"/>
    <w:rsid w:val="005304A3"/>
    <w:rsid w:val="0054453D"/>
    <w:rsid w:val="00555397"/>
    <w:rsid w:val="00563D14"/>
    <w:rsid w:val="005651FD"/>
    <w:rsid w:val="0057101A"/>
    <w:rsid w:val="005724DC"/>
    <w:rsid w:val="005810D6"/>
    <w:rsid w:val="00582949"/>
    <w:rsid w:val="00582C03"/>
    <w:rsid w:val="00585F8C"/>
    <w:rsid w:val="00586794"/>
    <w:rsid w:val="00587424"/>
    <w:rsid w:val="005900B8"/>
    <w:rsid w:val="00592829"/>
    <w:rsid w:val="00595A12"/>
    <w:rsid w:val="0059653F"/>
    <w:rsid w:val="00597BF4"/>
    <w:rsid w:val="005A3B84"/>
    <w:rsid w:val="005A6150"/>
    <w:rsid w:val="005A634D"/>
    <w:rsid w:val="005A7DF5"/>
    <w:rsid w:val="005B25F0"/>
    <w:rsid w:val="005C11F0"/>
    <w:rsid w:val="005C6B49"/>
    <w:rsid w:val="005D7121"/>
    <w:rsid w:val="005E2C44"/>
    <w:rsid w:val="005F719C"/>
    <w:rsid w:val="00600F38"/>
    <w:rsid w:val="00601766"/>
    <w:rsid w:val="0060287A"/>
    <w:rsid w:val="006032F5"/>
    <w:rsid w:val="0060709C"/>
    <w:rsid w:val="0061048B"/>
    <w:rsid w:val="00616779"/>
    <w:rsid w:val="006264DC"/>
    <w:rsid w:val="00632FC5"/>
    <w:rsid w:val="00643317"/>
    <w:rsid w:val="006450E9"/>
    <w:rsid w:val="00646A1F"/>
    <w:rsid w:val="00656C7D"/>
    <w:rsid w:val="0065771C"/>
    <w:rsid w:val="00661116"/>
    <w:rsid w:val="00667100"/>
    <w:rsid w:val="0068272A"/>
    <w:rsid w:val="00686E62"/>
    <w:rsid w:val="006960AC"/>
    <w:rsid w:val="006A3F3F"/>
    <w:rsid w:val="006A5DD1"/>
    <w:rsid w:val="006A727D"/>
    <w:rsid w:val="006B5418"/>
    <w:rsid w:val="006C1E6D"/>
    <w:rsid w:val="006D0293"/>
    <w:rsid w:val="006D3E26"/>
    <w:rsid w:val="006D491A"/>
    <w:rsid w:val="006E21FB"/>
    <w:rsid w:val="006E292A"/>
    <w:rsid w:val="006E73D5"/>
    <w:rsid w:val="00704A2A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5B83"/>
    <w:rsid w:val="007760E6"/>
    <w:rsid w:val="00782493"/>
    <w:rsid w:val="007902B5"/>
    <w:rsid w:val="007938F2"/>
    <w:rsid w:val="007A4D84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133E3"/>
    <w:rsid w:val="00827328"/>
    <w:rsid w:val="008302F3"/>
    <w:rsid w:val="00830EDC"/>
    <w:rsid w:val="008347E0"/>
    <w:rsid w:val="00837B1B"/>
    <w:rsid w:val="008405EC"/>
    <w:rsid w:val="00841100"/>
    <w:rsid w:val="00842E03"/>
    <w:rsid w:val="00852011"/>
    <w:rsid w:val="00856A30"/>
    <w:rsid w:val="008672D3"/>
    <w:rsid w:val="00870427"/>
    <w:rsid w:val="00870EE7"/>
    <w:rsid w:val="00874AF1"/>
    <w:rsid w:val="00875CCA"/>
    <w:rsid w:val="00875F02"/>
    <w:rsid w:val="00877F8A"/>
    <w:rsid w:val="00882607"/>
    <w:rsid w:val="00883B6F"/>
    <w:rsid w:val="00883EE1"/>
    <w:rsid w:val="00886D4C"/>
    <w:rsid w:val="008902BC"/>
    <w:rsid w:val="00891970"/>
    <w:rsid w:val="008978A7"/>
    <w:rsid w:val="008A0451"/>
    <w:rsid w:val="008A39C1"/>
    <w:rsid w:val="008A3B86"/>
    <w:rsid w:val="008A4C55"/>
    <w:rsid w:val="008A5E86"/>
    <w:rsid w:val="008A5F08"/>
    <w:rsid w:val="008B72B0"/>
    <w:rsid w:val="008D357F"/>
    <w:rsid w:val="008E4659"/>
    <w:rsid w:val="008E6906"/>
    <w:rsid w:val="008E7FB6"/>
    <w:rsid w:val="008F0D27"/>
    <w:rsid w:val="008F686C"/>
    <w:rsid w:val="00915A10"/>
    <w:rsid w:val="00917C15"/>
    <w:rsid w:val="00920903"/>
    <w:rsid w:val="009261C9"/>
    <w:rsid w:val="0092716E"/>
    <w:rsid w:val="00927CFC"/>
    <w:rsid w:val="0093578B"/>
    <w:rsid w:val="00943DC1"/>
    <w:rsid w:val="00945CB4"/>
    <w:rsid w:val="009543F4"/>
    <w:rsid w:val="009629FD"/>
    <w:rsid w:val="00971434"/>
    <w:rsid w:val="00974BA2"/>
    <w:rsid w:val="00975308"/>
    <w:rsid w:val="00992ADD"/>
    <w:rsid w:val="009B3291"/>
    <w:rsid w:val="009C004E"/>
    <w:rsid w:val="009C61B9"/>
    <w:rsid w:val="009D1441"/>
    <w:rsid w:val="009D4A23"/>
    <w:rsid w:val="009E3297"/>
    <w:rsid w:val="009E617D"/>
    <w:rsid w:val="009E7055"/>
    <w:rsid w:val="009F0644"/>
    <w:rsid w:val="009F5821"/>
    <w:rsid w:val="009F7E3A"/>
    <w:rsid w:val="00A0191A"/>
    <w:rsid w:val="00A055C2"/>
    <w:rsid w:val="00A07584"/>
    <w:rsid w:val="00A07DFF"/>
    <w:rsid w:val="00A107CB"/>
    <w:rsid w:val="00A122CA"/>
    <w:rsid w:val="00A140DD"/>
    <w:rsid w:val="00A1651C"/>
    <w:rsid w:val="00A2600A"/>
    <w:rsid w:val="00A2613B"/>
    <w:rsid w:val="00A32441"/>
    <w:rsid w:val="00A330C1"/>
    <w:rsid w:val="00A3669C"/>
    <w:rsid w:val="00A42F4B"/>
    <w:rsid w:val="00A44971"/>
    <w:rsid w:val="00A47D37"/>
    <w:rsid w:val="00A47E70"/>
    <w:rsid w:val="00A526ED"/>
    <w:rsid w:val="00A645C5"/>
    <w:rsid w:val="00A72DCE"/>
    <w:rsid w:val="00A74136"/>
    <w:rsid w:val="00A74466"/>
    <w:rsid w:val="00A752C5"/>
    <w:rsid w:val="00A7733B"/>
    <w:rsid w:val="00A815BD"/>
    <w:rsid w:val="00A83ECE"/>
    <w:rsid w:val="00A84816"/>
    <w:rsid w:val="00A9104D"/>
    <w:rsid w:val="00A92D53"/>
    <w:rsid w:val="00A945FC"/>
    <w:rsid w:val="00AA66A3"/>
    <w:rsid w:val="00AA6799"/>
    <w:rsid w:val="00AC2AE9"/>
    <w:rsid w:val="00AC73F6"/>
    <w:rsid w:val="00AD4430"/>
    <w:rsid w:val="00AD7C25"/>
    <w:rsid w:val="00AE4D95"/>
    <w:rsid w:val="00AE5B41"/>
    <w:rsid w:val="00AF6B24"/>
    <w:rsid w:val="00B076C6"/>
    <w:rsid w:val="00B20B1A"/>
    <w:rsid w:val="00B22800"/>
    <w:rsid w:val="00B2573D"/>
    <w:rsid w:val="00B258BB"/>
    <w:rsid w:val="00B27C77"/>
    <w:rsid w:val="00B30BBE"/>
    <w:rsid w:val="00B35491"/>
    <w:rsid w:val="00B357DE"/>
    <w:rsid w:val="00B43444"/>
    <w:rsid w:val="00B47938"/>
    <w:rsid w:val="00B540EB"/>
    <w:rsid w:val="00B56C66"/>
    <w:rsid w:val="00B57359"/>
    <w:rsid w:val="00B60DFA"/>
    <w:rsid w:val="00B63B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95E96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BF7905"/>
    <w:rsid w:val="00C020E7"/>
    <w:rsid w:val="00C0266F"/>
    <w:rsid w:val="00C0610D"/>
    <w:rsid w:val="00C140B7"/>
    <w:rsid w:val="00C21836"/>
    <w:rsid w:val="00C22209"/>
    <w:rsid w:val="00C2280D"/>
    <w:rsid w:val="00C33681"/>
    <w:rsid w:val="00C37922"/>
    <w:rsid w:val="00C40082"/>
    <w:rsid w:val="00C415C3"/>
    <w:rsid w:val="00C44DB5"/>
    <w:rsid w:val="00C45A29"/>
    <w:rsid w:val="00C51844"/>
    <w:rsid w:val="00C559D2"/>
    <w:rsid w:val="00C55A4F"/>
    <w:rsid w:val="00C713E0"/>
    <w:rsid w:val="00C764BE"/>
    <w:rsid w:val="00C8278C"/>
    <w:rsid w:val="00C83E4E"/>
    <w:rsid w:val="00C84595"/>
    <w:rsid w:val="00C85AD4"/>
    <w:rsid w:val="00C95985"/>
    <w:rsid w:val="00C96EAE"/>
    <w:rsid w:val="00C9780B"/>
    <w:rsid w:val="00CA1DED"/>
    <w:rsid w:val="00CA2EA4"/>
    <w:rsid w:val="00CB1493"/>
    <w:rsid w:val="00CB5D08"/>
    <w:rsid w:val="00CC5026"/>
    <w:rsid w:val="00CD2478"/>
    <w:rsid w:val="00CD541D"/>
    <w:rsid w:val="00CD7B09"/>
    <w:rsid w:val="00CE22D1"/>
    <w:rsid w:val="00CE3A51"/>
    <w:rsid w:val="00CE4346"/>
    <w:rsid w:val="00CE4454"/>
    <w:rsid w:val="00CE60BB"/>
    <w:rsid w:val="00CF0EE8"/>
    <w:rsid w:val="00CF39F5"/>
    <w:rsid w:val="00D03665"/>
    <w:rsid w:val="00D11026"/>
    <w:rsid w:val="00D11584"/>
    <w:rsid w:val="00D12FF1"/>
    <w:rsid w:val="00D178A2"/>
    <w:rsid w:val="00D331D7"/>
    <w:rsid w:val="00D34866"/>
    <w:rsid w:val="00D51C49"/>
    <w:rsid w:val="00D53BE5"/>
    <w:rsid w:val="00D641A9"/>
    <w:rsid w:val="00D66297"/>
    <w:rsid w:val="00D70D02"/>
    <w:rsid w:val="00D72683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DE02F4"/>
    <w:rsid w:val="00E00F48"/>
    <w:rsid w:val="00E015DE"/>
    <w:rsid w:val="00E05349"/>
    <w:rsid w:val="00E159F8"/>
    <w:rsid w:val="00E23A56"/>
    <w:rsid w:val="00E24619"/>
    <w:rsid w:val="00E24694"/>
    <w:rsid w:val="00E361D5"/>
    <w:rsid w:val="00E4306D"/>
    <w:rsid w:val="00E45653"/>
    <w:rsid w:val="00E45C5D"/>
    <w:rsid w:val="00E509A6"/>
    <w:rsid w:val="00E5598E"/>
    <w:rsid w:val="00E65E8A"/>
    <w:rsid w:val="00E730A7"/>
    <w:rsid w:val="00E745A2"/>
    <w:rsid w:val="00E90A16"/>
    <w:rsid w:val="00E91D1B"/>
    <w:rsid w:val="00E924C6"/>
    <w:rsid w:val="00E9497F"/>
    <w:rsid w:val="00EA15FE"/>
    <w:rsid w:val="00EA6526"/>
    <w:rsid w:val="00EA76BB"/>
    <w:rsid w:val="00EB3FE7"/>
    <w:rsid w:val="00EB5182"/>
    <w:rsid w:val="00EB56D8"/>
    <w:rsid w:val="00EC03B3"/>
    <w:rsid w:val="00EC044C"/>
    <w:rsid w:val="00EC11EB"/>
    <w:rsid w:val="00EC5431"/>
    <w:rsid w:val="00EC5A1C"/>
    <w:rsid w:val="00EC761F"/>
    <w:rsid w:val="00ED056E"/>
    <w:rsid w:val="00ED3D47"/>
    <w:rsid w:val="00EE6A83"/>
    <w:rsid w:val="00EE7D7C"/>
    <w:rsid w:val="00EE7FCF"/>
    <w:rsid w:val="00EF44FB"/>
    <w:rsid w:val="00EF6535"/>
    <w:rsid w:val="00F02E5B"/>
    <w:rsid w:val="00F1278B"/>
    <w:rsid w:val="00F21CC1"/>
    <w:rsid w:val="00F25D98"/>
    <w:rsid w:val="00F26950"/>
    <w:rsid w:val="00F27220"/>
    <w:rsid w:val="00F300FB"/>
    <w:rsid w:val="00F34816"/>
    <w:rsid w:val="00F42F17"/>
    <w:rsid w:val="00F432E2"/>
    <w:rsid w:val="00F4516E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920E1"/>
    <w:rsid w:val="00FA2E82"/>
    <w:rsid w:val="00FB6386"/>
    <w:rsid w:val="00FC48D6"/>
    <w:rsid w:val="00FC4B4B"/>
    <w:rsid w:val="00FC6BF7"/>
    <w:rsid w:val="00FC758A"/>
    <w:rsid w:val="00FD61FE"/>
    <w:rsid w:val="00FD7944"/>
    <w:rsid w:val="00FE1C07"/>
    <w:rsid w:val="00FE6C48"/>
    <w:rsid w:val="00FE7E1C"/>
    <w:rsid w:val="00FF37C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B8DE0"/>
  <w15:docId w15:val="{1B55F5E2-0D35-4F77-BD5E-5AD76697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1"/>
    <w:semiHidden/>
    <w:rsid w:val="00140342"/>
    <w:pPr>
      <w:ind w:left="1418" w:hanging="1418"/>
    </w:pPr>
  </w:style>
  <w:style w:type="paragraph" w:styleId="31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2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40342"/>
    <w:pPr>
      <w:ind w:left="851" w:hanging="851"/>
    </w:pPr>
  </w:style>
  <w:style w:type="paragraph" w:customStyle="1" w:styleId="TAL">
    <w:name w:val="TAL"/>
    <w:basedOn w:val="a"/>
    <w:link w:val="TALChar"/>
    <w:qFormat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140342"/>
    <w:pPr>
      <w:ind w:left="1135"/>
    </w:pPr>
  </w:style>
  <w:style w:type="paragraph" w:styleId="41">
    <w:name w:val="List 4"/>
    <w:basedOn w:val="33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2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link w:val="B2Char"/>
    <w:rsid w:val="00140342"/>
  </w:style>
  <w:style w:type="paragraph" w:customStyle="1" w:styleId="B3">
    <w:name w:val="B3"/>
    <w:basedOn w:val="33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link w:val="af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E242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902B5"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rsid w:val="006D029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AE5B41"/>
    <w:rPr>
      <w:rFonts w:ascii="Arial" w:hAnsi="Arial"/>
      <w:sz w:val="18"/>
      <w:lang w:val="en-GB" w:eastAsia="en-US"/>
    </w:rPr>
  </w:style>
  <w:style w:type="character" w:customStyle="1" w:styleId="30">
    <w:name w:val="标题 3 字符"/>
    <w:link w:val="3"/>
    <w:rsid w:val="00585F8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8C34E-5B66-4116-811D-B976F664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4114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liuliu1</cp:lastModifiedBy>
  <cp:revision>139</cp:revision>
  <cp:lastPrinted>1900-12-31T16:00:00Z</cp:lastPrinted>
  <dcterms:created xsi:type="dcterms:W3CDTF">2019-01-14T04:28:00Z</dcterms:created>
  <dcterms:modified xsi:type="dcterms:W3CDTF">2021-11-22T06:48:00Z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